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F1A8" w14:textId="580C522D" w:rsidR="00C352B8" w:rsidRPr="00C352B8" w:rsidRDefault="00C352B8" w:rsidP="00C352B8">
      <w:pPr>
        <w:pStyle w:val="LSHeader"/>
        <w:pBdr>
          <w:bottom w:val="single" w:sz="6" w:space="1" w:color="auto"/>
        </w:pBdr>
        <w:rPr>
          <w:i/>
        </w:rPr>
      </w:pPr>
      <w:r w:rsidRPr="00C352B8">
        <w:t>3GPP TSG-RAN WG3 Meeting #130</w:t>
      </w:r>
      <w:r w:rsidRPr="00C352B8">
        <w:rPr>
          <w:i/>
        </w:rPr>
        <w:tab/>
        <w:t>R3-2585</w:t>
      </w:r>
      <w:r>
        <w:rPr>
          <w:i/>
        </w:rPr>
        <w:t>30</w:t>
      </w:r>
    </w:p>
    <w:p w14:paraId="5A2DA4A7" w14:textId="77777777" w:rsidR="00C352B8" w:rsidRPr="00C352B8" w:rsidRDefault="00C352B8" w:rsidP="00C352B8">
      <w:pPr>
        <w:pStyle w:val="LSHeader"/>
        <w:pBdr>
          <w:bottom w:val="single" w:sz="6" w:space="1" w:color="auto"/>
        </w:pBdr>
      </w:pPr>
      <w:r w:rsidRPr="00C352B8">
        <w:t xml:space="preserve">Dallas, Texas, US, 17 – 21 </w:t>
      </w:r>
      <w:proofErr w:type="gramStart"/>
      <w:r w:rsidRPr="00C352B8">
        <w:t>November,</w:t>
      </w:r>
      <w:proofErr w:type="gramEnd"/>
      <w:r w:rsidRPr="00C352B8"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55640" w:rsidR="001E41F3" w:rsidRPr="00410371" w:rsidRDefault="004A6E9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4A6E9E"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40C26" w:rsidR="001E41F3" w:rsidRPr="00410371" w:rsidRDefault="00E81F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1F2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A8ED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89124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3F07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E40E35">
              <w:t>, Qualcomm inc. Nokia</w:t>
            </w:r>
            <w:r w:rsidR="00FA1F5A">
              <w:t xml:space="preserve">, </w:t>
            </w:r>
            <w:r w:rsidR="00FA1F5A" w:rsidRPr="00FA1F5A">
              <w:t>Nokia Shanghai Bell</w:t>
            </w:r>
            <w:r w:rsidR="00AD4D5F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C00AB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5002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91247">
                <w:rPr>
                  <w:noProof/>
                </w:rPr>
                <w:t>1</w:t>
              </w:r>
              <w:r w:rsidR="00E81F2E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891247">
              <w:rPr>
                <w:noProof/>
              </w:rPr>
              <w:t>0</w:t>
            </w:r>
            <w:r w:rsidR="00E81F2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Default="0026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731A4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65C4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3928" w:rsidR="00E61645" w:rsidRPr="008577A7" w:rsidRDefault="00FD0EDF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6C6BA" w:rsidR="00772BB3" w:rsidRDefault="00E81F2E" w:rsidP="009C2EF9">
            <w:pPr>
              <w:pStyle w:val="CRCoverPage"/>
              <w:spacing w:after="0"/>
              <w:rPr>
                <w:noProof/>
              </w:rPr>
            </w:pPr>
            <w:r w:rsidRPr="00E81F2E">
              <w:rPr>
                <w:noProof/>
              </w:rPr>
              <w:t>Rev#1: resubmission to RAN3#1</w:t>
            </w:r>
            <w:r>
              <w:rPr>
                <w:noProof/>
              </w:rPr>
              <w:t>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7FBC644F" w14:textId="77777777" w:rsidR="001339DD" w:rsidRDefault="001339DD" w:rsidP="001339DD">
      <w:pPr>
        <w:pStyle w:val="Heading4"/>
        <w:keepNext w:val="0"/>
        <w:keepLines w:val="0"/>
        <w:widowControl w:val="0"/>
        <w:rPr>
          <w:bCs/>
          <w:iCs/>
        </w:rPr>
      </w:pPr>
      <w:bookmarkStart w:id="5" w:name="_Toc99038949"/>
      <w:bookmarkStart w:id="6" w:name="_Toc99731212"/>
      <w:bookmarkStart w:id="7" w:name="_Toc105511343"/>
      <w:bookmarkStart w:id="8" w:name="_Toc105927875"/>
      <w:bookmarkStart w:id="9" w:name="_Toc106110415"/>
      <w:bookmarkStart w:id="10" w:name="_Toc113835852"/>
      <w:bookmarkStart w:id="11" w:name="_Toc120124700"/>
      <w:bookmarkStart w:id="12" w:name="_Toc200530899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61255B" w14:textId="77777777" w:rsidR="001339DD" w:rsidRDefault="001339DD" w:rsidP="001339DD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339DD" w14:paraId="5EF2A7BD" w14:textId="77777777" w:rsidTr="005E583D">
        <w:trPr>
          <w:tblHeader/>
        </w:trPr>
        <w:tc>
          <w:tcPr>
            <w:tcW w:w="1110" w:type="pct"/>
          </w:tcPr>
          <w:p w14:paraId="1EE2FB3D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04CD0B49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4936A4DE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05FBF13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0432215C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123677A7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4E99021B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339DD" w14:paraId="40887E31" w14:textId="77777777" w:rsidTr="005E583D">
        <w:tc>
          <w:tcPr>
            <w:tcW w:w="1110" w:type="pct"/>
          </w:tcPr>
          <w:p w14:paraId="1E19E70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62C02066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FA7DFBD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3F4B1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2FE3A8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</w:t>
            </w:r>
            <w:r w:rsidRPr="00B6763F">
              <w:rPr>
                <w:rFonts w:eastAsia="SimSun"/>
                <w:i/>
              </w:rPr>
              <w:lastRenderedPageBreak/>
              <w:t>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393D700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554" w:type="pct"/>
          </w:tcPr>
          <w:p w14:paraId="04FEDD9D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1339DD" w14:paraId="06A905FC" w14:textId="77777777" w:rsidTr="005E583D">
        <w:tc>
          <w:tcPr>
            <w:tcW w:w="1110" w:type="pct"/>
          </w:tcPr>
          <w:p w14:paraId="4F5DF371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6251277E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E64E6C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FF5A67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6DFF5AEC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50051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30DF6EC3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5E583D" w:rsidRPr="00815BA8" w14:paraId="7B4E2B98" w14:textId="77777777" w:rsidTr="005E583D">
        <w:trPr>
          <w:ins w:id="13" w:author="Ericsson" w:date="2025-09-24T08:2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2B0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4" w:author="Ericsson" w:date="2025-09-24T08:20:00Z" w16du:dateUtc="2025-09-24T07:20:00Z"/>
                <w:lang w:val="en-US" w:eastAsia="zh-CN"/>
              </w:rPr>
            </w:pPr>
            <w:ins w:id="15" w:author="Ericsson" w:date="2025-09-24T08:20:00Z" w16du:dateUtc="2025-09-24T07:20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6C5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6" w:author="Ericsson" w:date="2025-09-24T08:20:00Z" w16du:dateUtc="2025-09-24T07:20:00Z"/>
                <w:lang w:val="en-US" w:eastAsia="zh-CN"/>
              </w:rPr>
            </w:pPr>
            <w:ins w:id="17" w:author="Ericsson" w:date="2025-09-24T08:20:00Z" w16du:dateUtc="2025-09-24T07:20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5CB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8" w:author="Ericsson" w:date="2025-09-24T08:20:00Z" w16du:dateUtc="2025-09-24T07:20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AE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9" w:author="Ericsson" w:date="2025-09-24T08:20:00Z" w16du:dateUtc="2025-09-24T07:20:00Z"/>
              </w:rPr>
            </w:pPr>
            <w:proofErr w:type="gramStart"/>
            <w:ins w:id="20" w:author="Ericsson" w:date="2025-09-24T08:20:00Z" w16du:dateUtc="2025-09-24T07:20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E5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21" w:author="Ericsson" w:date="2025-09-24T08:20:00Z" w16du:dateUtc="2025-09-24T07:20:00Z"/>
              </w:rPr>
            </w:pPr>
            <w:ins w:id="22" w:author="Ericsson" w:date="2025-09-24T08:20:00Z" w16du:dateUtc="2025-09-24T07:20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FB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3" w:author="Ericsson" w:date="2025-09-24T08:20:00Z" w16du:dateUtc="2025-09-24T07:20:00Z"/>
              </w:rPr>
            </w:pPr>
            <w:ins w:id="24" w:author="Ericsson" w:date="2025-09-24T08:20:00Z" w16du:dateUtc="2025-09-24T07:20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CE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5" w:author="Ericsson" w:date="2025-09-24T08:20:00Z" w16du:dateUtc="2025-09-24T07:20:00Z"/>
                <w:rFonts w:eastAsia="Tahoma"/>
                <w:snapToGrid w:val="0"/>
              </w:rPr>
            </w:pPr>
            <w:ins w:id="26" w:author="Ericsson" w:date="2025-09-24T08:20:00Z" w16du:dateUtc="2025-09-24T07:20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1769A0D1" w14:textId="77777777" w:rsidR="00BD111F" w:rsidRPr="00BD111F" w:rsidRDefault="00BD111F" w:rsidP="00BD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200531000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A5B0DE8" w14:textId="77777777" w:rsidR="00D173C0" w:rsidRPr="00925512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2314224" w14:textId="77777777" w:rsidR="00D173C0" w:rsidRPr="006C6A3D" w:rsidRDefault="00D173C0" w:rsidP="00D173C0">
      <w:pPr>
        <w:pStyle w:val="PL"/>
      </w:pPr>
      <w:r w:rsidRPr="006C6A3D">
        <w:tab/>
      </w:r>
      <w:bookmarkStart w:id="46" w:name="_Hlk168380387"/>
      <w:r w:rsidRPr="006C6A3D">
        <w:t>id-E-CID-MeasuredResultsAssociatedInfoList,</w:t>
      </w:r>
    </w:p>
    <w:p w14:paraId="26C33626" w14:textId="77777777" w:rsidR="00D173C0" w:rsidRDefault="00D173C0" w:rsidP="00D173C0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A0105D4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4496E6F" w14:textId="77777777" w:rsidR="00D173C0" w:rsidRDefault="00D173C0" w:rsidP="00D173C0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101E58B1" w14:textId="77777777" w:rsidR="00D173C0" w:rsidRPr="00191C8D" w:rsidRDefault="00D173C0" w:rsidP="00D173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73D32E6" w14:textId="77777777" w:rsidR="00D173C0" w:rsidRDefault="00D173C0" w:rsidP="00D173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01D68F07" w14:textId="77777777" w:rsidR="00D173C0" w:rsidRDefault="00D173C0" w:rsidP="00D173C0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F39C18F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05C33F6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2E64229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28FE255" w14:textId="77777777" w:rsidR="00D173C0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74EAAACC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73DF8D12" w14:textId="77777777" w:rsidR="00DD62F8" w:rsidRDefault="00574014" w:rsidP="00DD62F8">
      <w:pPr>
        <w:pStyle w:val="PL"/>
        <w:rPr>
          <w:ins w:id="47" w:author="Ericsson" w:date="2025-09-24T08:21:00Z" w16du:dateUtc="2025-09-24T07:21:00Z"/>
          <w:noProof w:val="0"/>
        </w:rPr>
      </w:pPr>
      <w:r>
        <w:rPr>
          <w:noProof w:val="0"/>
        </w:rPr>
        <w:tab/>
        <w:t>id-</w:t>
      </w:r>
      <w:r>
        <w:rPr>
          <w:lang w:val="sv-SE"/>
        </w:rPr>
        <w:t>TCIStatesConfigurationsList</w:t>
      </w:r>
      <w:r>
        <w:rPr>
          <w:noProof w:val="0"/>
        </w:rPr>
        <w:t>,</w:t>
      </w:r>
      <w:bookmarkEnd w:id="46"/>
    </w:p>
    <w:p w14:paraId="292F7CB9" w14:textId="6233D69C" w:rsidR="00022585" w:rsidRDefault="00DD62F8" w:rsidP="00DD62F8">
      <w:pPr>
        <w:pStyle w:val="PL"/>
        <w:rPr>
          <w:noProof w:val="0"/>
        </w:rPr>
      </w:pPr>
      <w:ins w:id="48" w:author="Ericsson" w:date="2025-09-24T08:21:00Z" w16du:dateUtc="2025-09-24T07:21:00Z">
        <w:r>
          <w:rPr>
            <w:noProof w:val="0"/>
          </w:rPr>
          <w:tab/>
        </w:r>
        <w:bookmarkStart w:id="49" w:name="_Hlk209558170"/>
        <w:r>
          <w:rPr>
            <w:noProof w:val="0"/>
          </w:rPr>
          <w:t>id-Two-Rx-XR-UE-Indication</w:t>
        </w:r>
        <w:bookmarkEnd w:id="49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3BC1C48" w14:textId="77777777" w:rsidR="00DD62F8" w:rsidRDefault="00386A49" w:rsidP="00DD62F8">
      <w:pPr>
        <w:pStyle w:val="PL"/>
        <w:tabs>
          <w:tab w:val="left" w:pos="10206"/>
        </w:tabs>
        <w:rPr>
          <w:ins w:id="50" w:author="Ericsson" w:date="2025-09-24T08:21:00Z" w16du:dateUtc="2025-09-24T07:21:00Z"/>
          <w:snapToGrid w:val="0"/>
        </w:rPr>
      </w:pPr>
      <w:r w:rsidRPr="007C49BE">
        <w:rPr>
          <w:snapToGrid w:val="0"/>
        </w:rPr>
        <w:t>}</w:t>
      </w:r>
    </w:p>
    <w:p w14:paraId="1295F0AB" w14:textId="77777777" w:rsidR="00DD62F8" w:rsidRDefault="00DD62F8" w:rsidP="00DD62F8">
      <w:pPr>
        <w:pStyle w:val="PL"/>
        <w:tabs>
          <w:tab w:val="left" w:pos="10206"/>
        </w:tabs>
        <w:rPr>
          <w:ins w:id="51" w:author="Ericsson" w:date="2025-09-24T08:21:00Z" w16du:dateUtc="2025-09-24T07:21:00Z"/>
          <w:snapToGrid w:val="0"/>
        </w:rPr>
      </w:pPr>
    </w:p>
    <w:p w14:paraId="308B4324" w14:textId="1D3E8300" w:rsidR="00DD62F8" w:rsidRDefault="00DD62F8" w:rsidP="00DD62F8">
      <w:pPr>
        <w:pStyle w:val="PL"/>
        <w:tabs>
          <w:tab w:val="left" w:pos="10206"/>
        </w:tabs>
        <w:rPr>
          <w:snapToGrid w:val="0"/>
        </w:rPr>
      </w:pPr>
      <w:ins w:id="52" w:author="Ericsson" w:date="2025-09-24T08:21:00Z" w16du:dateUtc="2025-09-24T07:21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4658BBCE" w14:textId="13E382D7" w:rsidR="00DE7A6F" w:rsidRDefault="00DE7A6F" w:rsidP="00386A49">
      <w:pPr>
        <w:pStyle w:val="PL"/>
        <w:tabs>
          <w:tab w:val="left" w:pos="10206"/>
        </w:tabs>
        <w:rPr>
          <w:snapToGrid w:val="0"/>
        </w:rPr>
      </w:pPr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lastRenderedPageBreak/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7F63DF54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ko-K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 ::= SEQUENCE {</w:t>
      </w:r>
    </w:p>
    <w:p w14:paraId="357B935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iNACTIVEStatePODetermination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 xml:space="preserve">ENUMERATED {supported, ...}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60D0A4A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iE-Extension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ProtocolExtensionContainer { {</w:t>
      </w: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 xml:space="preserve"> 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-ExtIEs} 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3F49AD61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088D2EB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2B46F3F6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5C09DC0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-ExtIEs F1AP-PROTOCOL-EXTENSION ::= {</w:t>
      </w:r>
    </w:p>
    <w:p w14:paraId="1A20839B" w14:textId="77777777" w:rsidR="00DD62F8" w:rsidRDefault="00607760" w:rsidP="00DD6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25-09-24T08:21:00Z" w16du:dateUtc="2025-09-24T07:21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{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 id-RedCapIndication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 xml:space="preserve">CRITICALITY ignore 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EXTENSION 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PRESENCE optional }</w:t>
      </w:r>
      <w:ins w:id="54" w:author="Ericsson" w:date="2025-09-24T08:21:00Z" w16du:dateUtc="2025-09-24T07:21:00Z">
        <w:r w:rsidR="00DD62F8" w:rsidRPr="00607760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014B43E7" w14:textId="37F31B0D" w:rsidR="00607760" w:rsidRPr="00607760" w:rsidRDefault="00DD62F8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ins w:id="55" w:author="Ericsson" w:date="2025-09-24T08:21:00Z" w16du:dateUtc="2025-09-24T07:21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{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ID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id-Two-Rx-XR-UE-Indication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CRITICALITY ignore 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EXTENSION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>PRESENCE optional }</w:t>
        </w:r>
      </w:ins>
      <w:r w:rsidR="00607760"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" w:name="_Toc20956005"/>
      <w:bookmarkStart w:id="57" w:name="_Toc29893131"/>
      <w:bookmarkStart w:id="58" w:name="_Toc36557068"/>
      <w:bookmarkStart w:id="59" w:name="_Toc45832588"/>
      <w:bookmarkStart w:id="60" w:name="_Toc51763910"/>
      <w:bookmarkStart w:id="61" w:name="_Toc64449082"/>
      <w:bookmarkStart w:id="62" w:name="_Toc66289741"/>
      <w:bookmarkStart w:id="63" w:name="_Toc74154854"/>
      <w:bookmarkStart w:id="64" w:name="_Toc81383598"/>
      <w:bookmarkStart w:id="65" w:name="_Toc88658232"/>
      <w:bookmarkStart w:id="66" w:name="_Toc97911144"/>
      <w:bookmarkStart w:id="67" w:name="_Toc99038968"/>
      <w:bookmarkStart w:id="68" w:name="_Toc99731231"/>
      <w:bookmarkStart w:id="69" w:name="_Toc105511366"/>
      <w:bookmarkStart w:id="70" w:name="_Toc105927898"/>
      <w:bookmarkStart w:id="71" w:name="_Toc106110438"/>
      <w:bookmarkStart w:id="72" w:name="_Toc113835880"/>
      <w:bookmarkStart w:id="73" w:name="_Toc120124736"/>
      <w:bookmarkStart w:id="74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69A656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F1U-PathFailure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846</w:t>
      </w:r>
    </w:p>
    <w:p w14:paraId="0C31D5C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z w:val="16"/>
          <w:lang w:eastAsia="zh-CN"/>
        </w:rPr>
        <w:t>d-</w:t>
      </w:r>
      <w:r w:rsidRPr="001E6A78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847</w:t>
      </w:r>
    </w:p>
    <w:p w14:paraId="6EE3CCB9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id-SIB</w:t>
      </w:r>
      <w:r w:rsidRPr="001E6A7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-message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E6A78">
        <w:rPr>
          <w:rFonts w:ascii="Courier New" w:eastAsia="SimSun" w:hAnsi="Courier New"/>
          <w:noProof/>
          <w:snapToGrid w:val="0"/>
          <w:sz w:val="16"/>
          <w:lang w:val="en-US" w:eastAsia="zh-CN"/>
        </w:rPr>
        <w:t>848</w:t>
      </w:r>
    </w:p>
    <w:p w14:paraId="3431B857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bookmarkStart w:id="75" w:name="_Hlk175547316"/>
      <w:bookmarkStart w:id="76" w:name="_Hlk175552119"/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1E6A7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75"/>
    </w:p>
    <w:p w14:paraId="7279A11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</w:t>
      </w:r>
      <w:r w:rsidRPr="001E6A7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7bis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-message</w:t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850</w:t>
      </w:r>
      <w:bookmarkEnd w:id="76"/>
    </w:p>
    <w:p w14:paraId="3F25039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7" w:name="_Hlk175552583"/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id-ReportingIntervalIMs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851</w:t>
      </w:r>
      <w:bookmarkEnd w:id="77"/>
    </w:p>
    <w:p w14:paraId="0A084A0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8" w:name="_Hlk175558389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id-Transmission-Bandwidth-asymmetric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852</w:t>
      </w:r>
    </w:p>
    <w:p w14:paraId="7B0C6D3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id-TagIDPointer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853</w:t>
      </w:r>
    </w:p>
    <w:p w14:paraId="26C5E6AA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9" w:name="_Hlk181200078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id-LocalOrigin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854</w:t>
      </w:r>
      <w:bookmarkEnd w:id="79"/>
    </w:p>
    <w:p w14:paraId="112ED6F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lastRenderedPageBreak/>
        <w:t>id-LTMResetInformation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855</w:t>
      </w:r>
    </w:p>
    <w:p w14:paraId="4CF94E9E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SRSPosPeriodicConfigHyperSFNIndex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856</w:t>
      </w:r>
    </w:p>
    <w:bookmarkEnd w:id="78"/>
    <w:p w14:paraId="1349E688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id-PreconfiguredSRSInformation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857</w:t>
      </w:r>
    </w:p>
    <w:p w14:paraId="151DAEC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id-candidatePSCellsToCancel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858</w:t>
      </w:r>
    </w:p>
    <w:p w14:paraId="2EC7953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id-MobilityInitiation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859</w:t>
      </w:r>
    </w:p>
    <w:p w14:paraId="39B40EEF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id-ValidityArea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S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pecificSRSInformationExtended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860</w:t>
      </w:r>
    </w:p>
    <w:p w14:paraId="254406E5" w14:textId="008225A0" w:rsidR="001E6A78" w:rsidRDefault="001E6A78" w:rsidP="005A2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id-PLMNIndexNRAssistanceInfoForNetShar</w:t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861</w:t>
      </w:r>
    </w:p>
    <w:p w14:paraId="2A46C650" w14:textId="77777777" w:rsidR="00B312F4" w:rsidRPr="00320F06" w:rsidRDefault="00B312F4" w:rsidP="00B312F4">
      <w:pPr>
        <w:pStyle w:val="PL"/>
        <w:rPr>
          <w:snapToGrid w:val="0"/>
        </w:rPr>
      </w:pPr>
      <w:r>
        <w:rPr>
          <w:snapToGrid w:val="0"/>
        </w:rPr>
        <w:t>id-TCIStatesConfigurationsList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862</w:t>
      </w:r>
    </w:p>
    <w:p w14:paraId="5B2D04EA" w14:textId="674C45AE" w:rsidR="005A2052" w:rsidRDefault="00B312F4" w:rsidP="00DD62F8">
      <w:pPr>
        <w:pStyle w:val="PL"/>
        <w:rPr>
          <w:ins w:id="80" w:author="Ericsson" w:date="2025-09-24T08:21:00Z" w16du:dateUtc="2025-09-24T07:21:00Z"/>
          <w:snapToGrid w:val="0"/>
        </w:rPr>
      </w:pPr>
      <w:r>
        <w:rPr>
          <w:snapToGrid w:val="0"/>
        </w:rPr>
        <w:t>id-LTMTCIStatesConfigurationsList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863</w:t>
      </w:r>
    </w:p>
    <w:p w14:paraId="28753E9F" w14:textId="15CA45A6" w:rsidR="00DD62F8" w:rsidRDefault="00DD62F8" w:rsidP="00DD62F8">
      <w:pPr>
        <w:pStyle w:val="PL"/>
        <w:rPr>
          <w:snapToGrid w:val="0"/>
        </w:rPr>
      </w:pPr>
      <w:ins w:id="81" w:author="Ericsson" w:date="2025-09-24T08:21:00Z" w16du:dateUtc="2025-09-24T07:21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4186" w14:textId="77777777" w:rsidR="008E5583" w:rsidRDefault="008E5583">
      <w:r>
        <w:separator/>
      </w:r>
    </w:p>
  </w:endnote>
  <w:endnote w:type="continuationSeparator" w:id="0">
    <w:p w14:paraId="7FA35C11" w14:textId="77777777" w:rsidR="008E5583" w:rsidRDefault="008E5583">
      <w:r>
        <w:continuationSeparator/>
      </w:r>
    </w:p>
  </w:endnote>
  <w:endnote w:type="continuationNotice" w:id="1">
    <w:p w14:paraId="34A17405" w14:textId="77777777" w:rsidR="008E5583" w:rsidRDefault="008E5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77B8" w14:textId="77777777" w:rsidR="008E5583" w:rsidRDefault="008E5583">
      <w:r>
        <w:separator/>
      </w:r>
    </w:p>
  </w:footnote>
  <w:footnote w:type="continuationSeparator" w:id="0">
    <w:p w14:paraId="4F9DB00A" w14:textId="77777777" w:rsidR="008E5583" w:rsidRDefault="008E5583">
      <w:r>
        <w:continuationSeparator/>
      </w:r>
    </w:p>
  </w:footnote>
  <w:footnote w:type="continuationNotice" w:id="1">
    <w:p w14:paraId="4D5343C0" w14:textId="77777777" w:rsidR="008E5583" w:rsidRDefault="008E5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296B"/>
    <w:rsid w:val="00016B09"/>
    <w:rsid w:val="000218FC"/>
    <w:rsid w:val="00022585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04E9"/>
    <w:rsid w:val="001339DD"/>
    <w:rsid w:val="00134214"/>
    <w:rsid w:val="001365C3"/>
    <w:rsid w:val="0014077D"/>
    <w:rsid w:val="00145D43"/>
    <w:rsid w:val="00150ECA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367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6A0C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77FBD"/>
    <w:rsid w:val="00382CAE"/>
    <w:rsid w:val="0038425E"/>
    <w:rsid w:val="003868D9"/>
    <w:rsid w:val="00386A49"/>
    <w:rsid w:val="003924CF"/>
    <w:rsid w:val="00394D02"/>
    <w:rsid w:val="00396072"/>
    <w:rsid w:val="003973B2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2DE1"/>
    <w:rsid w:val="00483C81"/>
    <w:rsid w:val="00484607"/>
    <w:rsid w:val="00490279"/>
    <w:rsid w:val="004914BC"/>
    <w:rsid w:val="004A08C1"/>
    <w:rsid w:val="004A4425"/>
    <w:rsid w:val="004A5E5A"/>
    <w:rsid w:val="004A6E9E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2201"/>
    <w:rsid w:val="00524338"/>
    <w:rsid w:val="00527F42"/>
    <w:rsid w:val="00536E3D"/>
    <w:rsid w:val="00541A5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583D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247"/>
    <w:rsid w:val="00891F32"/>
    <w:rsid w:val="00892EDA"/>
    <w:rsid w:val="00893D32"/>
    <w:rsid w:val="008A45A6"/>
    <w:rsid w:val="008C0752"/>
    <w:rsid w:val="008D3CCC"/>
    <w:rsid w:val="008D4224"/>
    <w:rsid w:val="008D4AB4"/>
    <w:rsid w:val="008D6833"/>
    <w:rsid w:val="008E2A1F"/>
    <w:rsid w:val="008E456D"/>
    <w:rsid w:val="008E5583"/>
    <w:rsid w:val="008E67BC"/>
    <w:rsid w:val="008F3789"/>
    <w:rsid w:val="008F686C"/>
    <w:rsid w:val="0090004D"/>
    <w:rsid w:val="0090157B"/>
    <w:rsid w:val="009148DE"/>
    <w:rsid w:val="00920584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B26"/>
    <w:rsid w:val="00997A8D"/>
    <w:rsid w:val="009A3E99"/>
    <w:rsid w:val="009A4AFE"/>
    <w:rsid w:val="009A54C4"/>
    <w:rsid w:val="009A5753"/>
    <w:rsid w:val="009A579D"/>
    <w:rsid w:val="009A7A7B"/>
    <w:rsid w:val="009B0933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4D5F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1E62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52B8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B7803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4AE9"/>
    <w:rsid w:val="00D91774"/>
    <w:rsid w:val="00D9233C"/>
    <w:rsid w:val="00D943E4"/>
    <w:rsid w:val="00DA0C2A"/>
    <w:rsid w:val="00DA7E0F"/>
    <w:rsid w:val="00DC0851"/>
    <w:rsid w:val="00DD3B39"/>
    <w:rsid w:val="00DD5C5B"/>
    <w:rsid w:val="00DD62F8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4898"/>
    <w:rsid w:val="00E40E35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63CDF"/>
    <w:rsid w:val="00E72769"/>
    <w:rsid w:val="00E729D2"/>
    <w:rsid w:val="00E81F2E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1F5A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1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999</Words>
  <Characters>9904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129</cp:revision>
  <cp:lastPrinted>1900-01-01T00:00:00Z</cp:lastPrinted>
  <dcterms:created xsi:type="dcterms:W3CDTF">2025-04-17T02:25:00Z</dcterms:created>
  <dcterms:modified xsi:type="dcterms:W3CDTF">2025-11-06T18:25:00Z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